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BC5" w:rsidRDefault="007F5BC5" w:rsidP="007F5BC5">
      <w:pPr>
        <w:spacing w:after="0" w:line="240" w:lineRule="auto"/>
        <w:ind w:right="-456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0A24D4">
        <w:rPr>
          <w:rFonts w:ascii="Times New Roman" w:hAnsi="Times New Roman" w:cs="Times New Roman"/>
          <w:b/>
          <w:sz w:val="24"/>
          <w:szCs w:val="24"/>
        </w:rPr>
        <w:t xml:space="preserve">1 </w:t>
      </w:r>
    </w:p>
    <w:p w:rsidR="007F5BC5" w:rsidRDefault="007F5BC5" w:rsidP="007F5BC5">
      <w:pPr>
        <w:keepNext/>
        <w:keepLines/>
        <w:spacing w:after="480"/>
        <w:ind w:right="-456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0A24D4">
        <w:rPr>
          <w:rFonts w:ascii="Times New Roman" w:hAnsi="Times New Roman" w:cs="Times New Roman"/>
          <w:b/>
          <w:sz w:val="24"/>
          <w:szCs w:val="24"/>
        </w:rPr>
        <w:t xml:space="preserve">спецификации № 1 к </w:t>
      </w:r>
      <w:r>
        <w:rPr>
          <w:rFonts w:ascii="Times New Roman" w:hAnsi="Times New Roman" w:cs="Times New Roman"/>
          <w:b/>
          <w:sz w:val="24"/>
          <w:szCs w:val="24"/>
        </w:rPr>
        <w:t>договору №____________ от ______2015г.</w:t>
      </w:r>
    </w:p>
    <w:p w:rsidR="008042D2" w:rsidRPr="00B073B0" w:rsidRDefault="008042D2" w:rsidP="007F5BC5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7F5BC5">
      <w:pPr>
        <w:spacing w:after="12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8042D2">
        <w:rPr>
          <w:rFonts w:ascii="Times New Roman" w:hAnsi="Times New Roman" w:cs="Times New Roman"/>
          <w:sz w:val="28"/>
          <w:szCs w:val="28"/>
          <w:lang w:eastAsia="ar-SA"/>
        </w:rPr>
        <w:t>оставк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8042D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 xml:space="preserve">хозяйственного инвентаря </w:t>
      </w:r>
      <w:proofErr w:type="spellStart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>Vileda</w:t>
      </w:r>
      <w:proofErr w:type="spellEnd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>Professional</w:t>
      </w:r>
      <w:proofErr w:type="spellEnd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 xml:space="preserve"> для нужд ООО «</w:t>
      </w:r>
      <w:proofErr w:type="spellStart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301BFF">
        <w:rPr>
          <w:rFonts w:ascii="Times New Roman" w:hAnsi="Times New Roman" w:cs="Times New Roman"/>
          <w:sz w:val="28"/>
          <w:szCs w:val="28"/>
          <w:lang w:eastAsia="ar-SA"/>
        </w:rPr>
        <w:t xml:space="preserve"> в 2016г.</w:t>
      </w:r>
    </w:p>
    <w:p w:rsidR="008042D2" w:rsidRDefault="008042D2" w:rsidP="00A3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42D2" w:rsidRDefault="008042D2" w:rsidP="00301BFF">
      <w:pPr>
        <w:tabs>
          <w:tab w:val="left" w:pos="1418"/>
        </w:tabs>
        <w:spacing w:after="0" w:line="240" w:lineRule="auto"/>
        <w:ind w:left="-284" w:right="-4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01BFF" w:rsidRPr="00301BFF" w:rsidRDefault="00301BFF" w:rsidP="00301BFF">
      <w:pPr>
        <w:tabs>
          <w:tab w:val="left" w:pos="1418"/>
        </w:tabs>
        <w:spacing w:after="0" w:line="240" w:lineRule="auto"/>
        <w:ind w:left="-284" w:right="-4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0632"/>
        <w:gridCol w:w="708"/>
        <w:gridCol w:w="851"/>
      </w:tblGrid>
      <w:tr w:rsidR="00301BFF" w:rsidRPr="00301BFF" w:rsidTr="00301BFF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01BFF" w:rsidRPr="00301BFF" w:rsidTr="00301BFF">
        <w:trPr>
          <w:trHeight w:val="6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синяя с   антибактериальным эффектом  для протирки и обработки поверхностей в общих зонах и палатных отделения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Нетканая салфетка из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бесконечного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бикомпонентного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(технология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Evolon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®) для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протирки поверхностей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Материал: 100% микроволокно (70% полиэстер, 30% полиамид)                                                                                                                                                • Размер салфетки не менее 38 х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салфетки не более </w:t>
            </w:r>
            <w:smartTag w:uri="urn:schemas-microsoft-com:office:smarttags" w:element="metricconverter">
              <w:smartTagPr>
                <w:attr w:name="ProductID" w:val="22,3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22,3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толщина не менее </w:t>
            </w:r>
            <w:smartTag w:uri="urn:schemas-microsoft-com:office:smarttags" w:element="metricconverter">
              <w:smartTagPr>
                <w:attr w:name="ProductID" w:val="0,7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0,7 мм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Максимальный объем впитывания не менее 94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250 машинных стирок                                                                                                                      • Максимальная температура стирки не более 95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• Выдерживает не менее  50 циклов обработки в паровом стерилизаторе при t° 121С (продолжительность 20  мин) без изменения внешнего вида и потери потребительских свойств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Содержит нано частицы серебра   (</w:t>
            </w:r>
            <w:smartTag w:uri="urn:schemas-microsoft-com:office:smarttags" w:element="metricconverter">
              <w:smartTagPr>
                <w:attr w:name="ProductID" w:val="0,006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0,006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серебра/салфетка). Нано частицы серебра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включены в состав жидкого полимера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благодаря этой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технологии количество серебра в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следовательно  эффективность 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20743:2007 "Текстильные материалы – Определение  антибактериального эффекта продуктов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Не оставляет разводов (остаточная влажность не более 0,9 мл на 1м2 поверхности)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Цвет – голубой в соответствии с правилами цветового  кодирования расходных материалов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для  уборки общих зон и палатных отделений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Устойчива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к кислотным растворам и большей части  дезинфицирующих  средств (1&gt;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&gt;10),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выдерживает дезинфекцию посредством погружения в дезинфицирующий раствор или в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паровом  стерилизаторе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красная  с   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антибактериальным эффектом  для протирки и обработки поверхностей в санитарных зонах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Нетканая салфетка из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бесконечного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бикомпонентного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(технология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Evolon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®) для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протирки поверхностей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Материал: 100% микроволокно (70% полиэстер, 30% полиамид)                                                                                                                                                • Размер салфетки не менее 38 х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салфетки не более </w:t>
            </w:r>
            <w:smartTag w:uri="urn:schemas-microsoft-com:office:smarttags" w:element="metricconverter">
              <w:smartTagPr>
                <w:attr w:name="ProductID" w:val="22,3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22,3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толщина не менее </w:t>
            </w:r>
            <w:smartTag w:uri="urn:schemas-microsoft-com:office:smarttags" w:element="metricconverter">
              <w:smartTagPr>
                <w:attr w:name="ProductID" w:val="0,7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0,7 мм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Максимальный объем впитывания не менее 94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250 машинных стирок                                                                                                                      • Максимальная температура стирки не более 95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• Выдерживает не менее 50 циклов обработки в паровом стерилизаторе при t° 121С (продолжительность  20  мин) без изменения внешнего вида и потери потребительских свойств                                                                                    • Содержит нано частицы серебра   (</w:t>
            </w:r>
            <w:smartTag w:uri="urn:schemas-microsoft-com:office:smarttags" w:element="metricconverter">
              <w:smartTagPr>
                <w:attr w:name="ProductID" w:val="0,006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0,006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серебра / салфетка). Нано частицы серебра включены в состав жидкого полимера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благодаря этой  технологии количество серебра в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следовательно  эффективность 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  20743:2007 "Текстильные материалы – Определение  антибактериального эффекта продуктов с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Не оставляет разводов (остаточная влажность не более 0,9 мл на 1м2 поверхности)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Цвет – красный в соответствии с правилами цветового  кодирования расходных материалов для  уборки санитарных  помещений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Устойчива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к кислотным растворам и большей части  дезинфицирующих  средств (1&gt;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&gt;10),  выдерживает дезинфекцию посредством погружения в дезинфицирующий раствор или в паровом  стерилизаторе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Насадка Антибактериальная Классик Плюс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Коротковорсовая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белого цвета с серыми абразивными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вставками  с одной  рабочей  поверхностью для обработки не менее 15м2 поверхности пола с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  для закрепления на держателе моющих 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ДУО 50 см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Материал моющей насадки: 90%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полиэстеровое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микроволокно с частицами серебра,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10% полиэстер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подкладки: 100% полипропилен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100 г                                               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Объем впитывания  не менее 360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1 000 машинных стирок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Максимальная температура стирки не менее 95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40 циклов обработки в паровом стерилизаторе при t° 121С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(продолжительность 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Содержит нано частицы серебра. Нано частицы серебра включены в состав жидкого полимера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, благодаря этой  технологии количество серебра 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следовательно  эффективность</w:t>
            </w:r>
            <w:r w:rsidRPr="00301BFF">
              <w:rPr>
                <w:sz w:val="24"/>
                <w:szCs w:val="24"/>
              </w:rPr>
              <w:br/>
              <w:t xml:space="preserve">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20743:2007 "Текстильные материалы – Определение  антибактериального эффекта продуктов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подкладке каждой насадки расположена информация по правилам стирки и ухода,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нанесенная лазером, которая не сотрется и не поблекнет до конца эксплуатационного периода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&gt;10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Насадка Антибактериальная Дуо Плюс или эквивалент.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Коротковорсовая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белого цвета  с серыми абразивными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встравками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двумя рабочими  поверхностями для обработки не менее 30м2 поверхности  стен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для закрепления на держателе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моющей насадки: 90%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полиэстеровое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микроволокно с частицами серебра,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10% полиэстер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подложки: 100% полипропилен                                                                                                        </w:t>
            </w:r>
            <w:proofErr w:type="gram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135 г                                               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Максимальный объем впитывания не менее 550 мл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• В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ыдерживает не менее 1 000 машинных стирок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Максимальная температура стирки не менее 95 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40 циклов обработки в паровом стерилизаторе при t° 121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(продолжительность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петле для надевания/снятия насадки синтетическими нитями вышиты название насадки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рекомендации по стирке и обработке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Содержит нано частицы серебра. Нано частицы серебра включены в состав жидкого полимера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благодаря этой  технологии количество серебра в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следовательно  эффективность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20743:2007 "Текстильные материалы – Определение  антибактериального эффекта продуктов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&gt;10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Подходит использования с нескладным  трапециевидным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Дуо50 см с подпружиненной одной из сторон для  закрепления насадки на держателе.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СВЕП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Сингл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Микро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Длинноворсовая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серого цвета с одной рабочей поверхностью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для  обработки не менее 20м2 поверхности пола (крученый ворс длиной не менее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7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для закрепления на держателе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 50 см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</w:t>
            </w:r>
            <w:r w:rsidRPr="00301BFF">
              <w:rPr>
                <w:sz w:val="24"/>
                <w:szCs w:val="24"/>
              </w:rPr>
              <w:t xml:space="preserve"> который нужен в определенной зоне.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Материал моющей насадки: 70% полиэстер (микроволокно) 30% полиэстер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Материал подкладки: 100%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17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170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Максимальный объем впитывания не менее 430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1 000 машинных стирок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Максимальная температура стирки 95 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40 циклов обработки в паровом стерилизаторе при t° 121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(продолжительность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подкладке каждой насадки расположена информация по правилам стирки и ухода,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нанесенная лазером, которая не сотрется и не поблекнет до конца эксплуатационного периода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&gt;10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Подходит использования с нескладным  трапециевидным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подпружиненной одной из сторон для  закрепления насадки на держателе.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СВЕП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Сингл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Микро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Длинноворсовая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серого цвета с одной рабочей поверхностью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для  обработки не менее 20м2 поверхности пола (крученый ворс длиной не менее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7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для закрепления на держателе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 50 см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Материал моющей насадки: 70% полиэстер (микроволокно) 30% полиэстер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Материал подкладки: 100%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17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170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Максимальный объем впитывания не менее 430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1 000 машинных стирок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Максимальная температура стирки 95 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40 циклов обработки в паровом стерилизаторе при t° 121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(продолжительность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подкладке каждой насадки расположена информация по правилам стирки и ухода,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нанесенная лазером, которая не сотрется и не поблекнет до конца эксплуатационного периода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&gt;10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Подходит использования с нескладным  трапециевидным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подпружиненной одной из сторон для  закрепления насадки на держателе.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Алюминиевая ручка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ручки не менее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рукоятка –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ручка – сварной алюминий, внешний диаметр не более </w:t>
            </w:r>
            <w:smartTag w:uri="urn:schemas-microsoft-com:office:smarttags" w:element="metricconverter">
              <w:smartTagPr>
                <w:attr w:name="ProductID" w:val="22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22 мм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Зона для удержания  не менее </w:t>
            </w:r>
            <w:smartTag w:uri="urn:schemas-microsoft-com:office:smarttags" w:element="metricconverter">
              <w:smartTagPr>
                <w:attr w:name="ProductID" w:val="18,5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18,5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30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300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40 циклов обработки в паровом стерилизаторе при t° 121С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(продолжительность 20 мин) без изменения внешнего вида и потери потребительских свойств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•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одходит для использования с нескладным  трапециевидным держателем моющих насадок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Хай-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лечебно-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ос Потреб Надзора РФ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Держатель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Дуо 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см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Держатель моющих насадок нескладной, трапециевидной формы с </w:t>
            </w:r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-образным вырезом на длинной стороне в области крепления ручки, позволяющим поворачивать держатель относительно продольной оси на угол более 270 градусов, для работы с односторонними  и двухсторонними моющими насадками, с прямоугольным отверстием для ухвата рукой в момент снимания и надевания насадки и с резиновой  защёлкой для бесконтактной смены насадок.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Такая конструкция держателя позволяет убирать труднодоступные места (под тумбочками, под шкафами и т.п.) Одна торцевая сторона подпружинена для удержания насадки.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Длина держателя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Вес не более </w:t>
            </w:r>
            <w:smartTag w:uri="urn:schemas-microsoft-com:office:smarttags" w:element="metricconverter">
              <w:smartTagPr>
                <w:attr w:name="ProductID" w:val="29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290 г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Цвет: серо-голубой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Пластиковая часть – полипропилен.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Металлическая части – нержавеющая сталь.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80 циклов обработки в паровом стерилизаторе при t° 121С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(продолжительность 20 мин) без изменения внешнего вида и потери потребительских свойств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Трапециевидная  форма позволяет удалять загрязнение из труднодоступных мест (углы,</w:t>
            </w:r>
            <w:proofErr w:type="gram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плинтусы, батареи)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Надзора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Дополнительный контейнер на 6л.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Контейнер для транспортировки раствора для протирки поверхностей или емкостей 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моющими/дезинфицирующими средствами, а также перчаток, салфеток и т.д.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Комплектация: </w:t>
            </w:r>
            <w:smartTag w:uri="urn:schemas-microsoft-com:office:smarttags" w:element="metricconverter">
              <w:smartTagPr>
                <w:attr w:name="ProductID" w:val="6 л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6 л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ведро + крепление на транспортировочную ручку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• Состав: ведро –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крепление – лакированный мета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лл с кр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еплениями из термопластичного эластомера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Вес не более </w:t>
            </w:r>
            <w:smartTag w:uri="urn:schemas-microsoft-com:office:smarttags" w:element="metricconverter">
              <w:smartTagPr>
                <w:attr w:name="ProductID" w:val="71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710 г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Крышка для 6 л ведер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Крышка совместимая с </w:t>
            </w:r>
            <w:smartTag w:uri="urn:schemas-microsoft-com:office:smarttags" w:element="metricconverter">
              <w:smartTagPr>
                <w:attr w:name="ProductID" w:val="6 л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6 л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ведерками, входящими в  комплектацию уборочных тележек серии ОРИГО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Материал: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Форма крышки даже в закрытом положении не закрывает клипсы цветового кодирования, размещенные по центру боковых стенок ведра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Размеры крышки не более </w:t>
            </w:r>
            <w:smartTag w:uri="urn:schemas-microsoft-com:office:smarttags" w:element="metricconverter">
              <w:smartTagPr>
                <w:attr w:name="ProductID" w:val="28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28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smartTag w:uri="urn:schemas-microsoft-com:office:smarttags" w:element="metricconverter">
              <w:smartTagPr>
                <w:attr w:name="ProductID" w:val="17,5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17,5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Размеры подвижной части крышки не более </w:t>
            </w:r>
            <w:smartTag w:uri="urn:schemas-microsoft-com:office:smarttags" w:element="metricconverter">
              <w:smartTagPr>
                <w:attr w:name="ProductID" w:val="28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28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16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Крышка крепится к ведру за счет 2 пластиковых креплений, расположенных на боковых сторонах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Телескопическая ручка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ручки в собранном состоянии не более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100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в рабочем не менее </w:t>
            </w:r>
            <w:smartTag w:uri="urn:schemas-microsoft-com:office:smarttags" w:element="metricconverter">
              <w:smartTagPr>
                <w:attr w:name="ProductID" w:val="18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180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Состав: рукоятка – термопластичный эластомер и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труба – алюминий, внешний диаметр – не более </w:t>
            </w:r>
            <w:smartTag w:uri="urn:schemas-microsoft-com:office:smarttags" w:element="metricconverter">
              <w:smartTagPr>
                <w:attr w:name="ProductID" w:val="22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22 мм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465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465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верхней зоны удержания ручки не менее18,5 см, средней – не менее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80 циклов обработки в паровом стерилизаторе при t° 121С (продолжительность 20 мин) без изменения внешнего вида и потери потребительских свойств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Ручка оснащена кольцами цветового кодирования для разделения зон уборки и предотвращения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переноса микробной среды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Подходит для использования с нескладным  трапециевидным держателем моющих насадок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Хай-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Крышка для тележек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Ориго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300Н, для 70-л мешков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Материал: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24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ширина не более 37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тележкой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Ориго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300 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Оснащена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синей сменной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клипсой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цветового кодирования для индикации 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Контейнер большой  для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мопов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15л.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Контейнер для хранения и замачивания моющих насадок с крышкой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39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ширина не более 27,5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1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21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Объем не более 15л                                                                                                                                                                                                      • Вес не более </w:t>
            </w:r>
            <w:smartTag w:uri="urn:schemas-microsoft-com:office:smarttags" w:element="metricconverter">
              <w:smartTagPr>
                <w:attr w:name="ProductID" w:val="975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975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• Материалы: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Оснащен комплектом клипс цветового кодирования для реализации принципа цветовой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кодировки (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синяя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красная, желтая и зеленая).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Совместим с рельсовым креплением комплексной уборочной тележкой серии  ОРИГО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Форма контейнера позволяет складировать их без крышек как друг в друга (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пустыми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), так и друг на друга (полными) без контакта внешних поверхностей одного контейнера с содержимым второго контейнера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обработку в паровом  стерилизаторе при t° 121С (продолжительность 20 мин) без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изменения внешнего вида и потери потребительских свойств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 к применению для проведения текущей и заключительной дезинфекции с лечебно-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ос Потреб Надзора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Крышка для большого контейнера 15 л.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Крышка для контейнера для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боковыми фиксаторами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39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ширина не более 27,5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3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23 мм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Материалы: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Крышка оснащена фиксаторами открытого положения: крышка остается открытой и закрепленной на контейнере в то время как сотрудник имеет свободный доступ к содержимому.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Форма крышки даже в закрытом положении не закрывает клипсу цветового кодирования,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размещенную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по центру внешней стенки контейнера для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обработку в паровом  стерилизаторе при t° 121С (продолжительность 20 мин) без    изменения внешнего вида и потери потребительских свойств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контейнером для моющих насадок и рельсовым креплением комплексной уборочной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тележки серии ОРИГО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Надзора РФ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Крышка для контейнера для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мопов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Ориго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300НХ  для мусора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Крышка для контейнера для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боковыми фиксаторами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39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ширина не более 27,5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3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23 мм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Материалы: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Крышка оснащена фиксаторами открытого положения: крышка остается открытой и закрепленной на контейнере в то время как сотрудник имеет свободный доступ к содержимому.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Форма крышки даже в закрытом положении не закрывает клипсу цветового кодирования,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размещенную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по центру внешней стенки контейнера для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обработку в паровом  стерилизаторе при t° 121С (продолжительность 20 мин) без    изменения внешнего вида и потери потребительских свойств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контейнером для моющих насадок и рельсовым креплением комплексной уборочной тележки серии ОРИГО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Надзора РФ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Ультра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</w:t>
            </w:r>
            <w:proofErr w:type="spellEnd"/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Объем ведра не более 25 л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Состав:  Ведро – полипропилен, ручка – полипропилен, оцинкованная сталь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Цвет серо-голубой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Ведро оснащено съемными клипсами цветового кодирования для разделения зон уборки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предотвращение перекрестного заражения поверхностей в соответствии с санитарными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нормами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Н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а внутреннюю сторону боковых стенок (обеих для удобства работы) ведра нанесена мерная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шкала (от 1 до </w:t>
            </w:r>
            <w:smartTag w:uri="urn:schemas-microsoft-com:office:smarttags" w:element="metricconverter">
              <w:smartTagPr>
                <w:attr w:name="ProductID" w:val="25 л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25 л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шагом 250 мл) для точного дозирования воды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моющих/дезинфицирующих средств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Ведро оснащено дополнительными ребрами жесткости для усиления прочности стенок ведер, 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также для компактного складирования и хранения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Форма ведра имеет специальное приспособление для удобства слива (направляющая + уступ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для пальцев на дне ведра)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Выдерживает дезинфекцию посредством протирания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Разрешено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Суперпад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прямоугольный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 белого абразива: 60% полиэстер, 40% акриловая смола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Состав зеленого абразива: 15% полиамид, 10% полиэстер, 50% минеральные абразивные частицы,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25% смола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Состав черного абразива: 20% полиамид, 60% минеральные абразивные частицы, 20% смола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Толщина 20 мм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Абразив однородный по степени жесткости по всей толщине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Белый абразив полирует поверхность и удаляет слабые загрязнения без повреждения поверхности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Черный и зеленый абразивы удаляют сильные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загрязнения и повреждают деликатные поверхности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Можно использовать с любыми химическими средствами (обязательно в перчатках)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Используется в комплекте с держателем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Пад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Мастер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Размер:26х12 . упаковке 5 штук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упак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Чехол для мусорных мешков 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Текстильный мешок из водонепроницаемой ткани с молнией на внешней стороне чехла для изоляции грязных насадок и мусора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Размеры: длина не более 24 см, ширина не более 37,2 </w:t>
            </w:r>
            <w:proofErr w:type="spellStart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, высота не менее 82,5 см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Объем не менее 70л                                                                                                                                                                                                      • Вес – не более 550 г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Цвет: серый                                                                                                                                                                                                                                              • Материалы: полиэстер с полиуретановой обработкой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Максимальная температура стирки 60°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Крепление чехла должно быть совместимо с транспортировочной тележкой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Ориго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300Н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Разрешен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Моющая насадка для окон 35 см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Моющая насадка для окон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Эволюшн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Моющая насадка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Эволюшн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это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насадка, которая легко и быстро очистит поверхность и обеспечит прозрачные идеально чистые окна. Небольшой абразив на насадке поможет удалить сложные загрязнения на стыке стекла и рамы.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Размер: не более 35 см.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Держатель насадок Ультра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ро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Складной держатель моющих насадок для пола и стен для насадок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УльтраСпид</w:t>
            </w:r>
            <w:proofErr w:type="spell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СОСТАВ: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Пластиковые детали: Полипропилен, полиамид,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Полиоксиметилен</w:t>
            </w:r>
            <w:proofErr w:type="spell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Металлические части: Нержавеющая сталь и медь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Длина держателя 40см; Вес держателя -491гр.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Держатель подходит для всех насадок системы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УльтраСпид</w:t>
            </w:r>
            <w:proofErr w:type="spell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На поверхности держателя располагаются направляющие пазы для вставки его в отжим с целью  повышения устойчивости в процессе выжимания моющей насадки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Подходит как к отжиму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УльтраСпид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ро, так и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УльтраСпид</w:t>
            </w:r>
            <w:proofErr w:type="spell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Предназначен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для уборки пола,  стен и потолка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Эффективен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уборке стен, углов и труднодоступных мест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Имеет шарнирное соединение  для удобства уборки вертикальных поверхностей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Механизм крепления насадки представляет собой технологические отверстия, в которые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задвигаются Т-образные ремни моющей насадки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РФ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Насадку легко одевать и снимать благодаря специальному не механическому креплению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Имеет тонкую форму  для уборки в узких местах.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Ультра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Микро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Плюс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Коротковорсовая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белого цвета с диагональными черными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полосами  с одной рабочей поверхностью для обработки </w:t>
            </w:r>
            <w:smartTag w:uri="urn:schemas-microsoft-com:office:smarttags" w:element="metricconverter">
              <w:smartTagPr>
                <w:attr w:name="ProductID" w:val="20 м2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20 м2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пола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моющей насадки: 75 % микроволокно (полиэстер)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            25 % полиамид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Вес не более100 г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Максимальный объем впитывания не менее 295 мл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Способ крепления "Т-образные ремни", которые задвигаются в технологические отверстия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пластикового держателя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В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ыдерживает не менее 700 машинных стирок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Максимальная температура стирки не менее 95 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Диагональные полосы из жесткого полиамидного волокна для оттирки сильных загрязнений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одходит для использования со складным держателем моющих насадок Ультра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Инструкция по эксплуатации текстильного изделия размещена на синтетическом ярлыке,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пристроченном к боковой части насадки со стороны подкладки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Ультра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Сейф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Коротковорсовая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микроволоконная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моющая насадка с жестким ворсом серого цвета с одной рабочей  поверхностью для обработки не менее 15м2 поверхности пола 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карманом во всю длину насадки  для закрепления на держателе моющих для закрепления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держателе моющих насадок 50 см. 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моющей насадки:  100% полиэстер (микроволокно).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подложки: 100% полиэстер.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не менее 50 см. Вес не боле 115 г.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объем впитывания не менее 340 мл.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Должна выдерживать не менее 1 000 машинных стирок. Максимальная температура стирки не менее 95 °. 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Должна выдерживать не менее 40 циклов обработки в паровом стерилизаторе при t° 121 (продолжительность не более 20 мин) без изменения внешнего вида и потери потребительских свойств. На подкладке каждой насадки синтетическими нитями вышиты название насадки и 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рекомендации по  стирке и обработке.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Должна выдерживать воздействие моющих/дезинфицирующих сре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с п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оказателем 1&gt;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&gt;10. Должна быть совместима 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нескладным  трапециевидным держателем моющих насадок  с подпружиненной одной из сторон для  закрепления насадки на держателе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Разрешена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Дезинфектологии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РФ.                                                              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6 литров с цветовым кодированием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Объем ведра не более </w:t>
            </w:r>
            <w:smartTag w:uri="urn:schemas-microsoft-com:office:smarttags" w:element="metricconverter">
              <w:smartTagPr>
                <w:attr w:name="ProductID" w:val="6 л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6 л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Состав:  Ведро – полипропилен,  ручка – полипропилен, оцинкованная сталь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Ведро оснащено съемными клипсами цветового кодирования для разделения зон уборки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предотвращение перекрестного заражения поверхностей в соответствии с санитарными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нормами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На внутреннюю сторону боковых стенок (обеих для удобства работы) ведра нанесена мерная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шкала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от 1 до 6  с шагом 1000 мл) для точного дозирования воды и моющих/дезинфицирующих средств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Ведро оснащено дополнительными ребрами жесткости для усиления прочности стенок ведер, 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также для компактного складирования и хранения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Форма ведра имеет специальное приспособление для удобства слива (направляющая + уступ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для пальцев на дне ведра)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Выдерживает дезинфекцию посредством протирания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Цвет серо-голубой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Разрешено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Держатель насадок для пыли 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50 см</w:t>
              </w:r>
            </w:smartTag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 держателя: алюминий, полипропилен, полиамид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Вес держателя не более </w:t>
            </w:r>
            <w:smartTag w:uri="urn:schemas-microsoft-com:office:smarttags" w:element="metricconverter">
              <w:smartTagPr>
                <w:attr w:name="ProductID" w:val="125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125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Гибкий держатель из пластикового прута  для деликатного удаления пыли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изтруднодоступных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мест                                                                                                                                                                • Может использоваться вручную, на телескопической ручке Хай-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100-</w:t>
            </w:r>
            <w:smartTag w:uri="urn:schemas-microsoft-com:office:smarttags" w:element="metricconverter">
              <w:smartTagPr>
                <w:attr w:name="ProductID" w:val="18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180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, 50-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90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и на алюминиевой ручке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150 см</w:t>
              </w:r>
            </w:smartTag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И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меет съемную рукоятку на надежном пружинном фиксаторе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Устойчив к кислотным растворам и большей части дезинфицирующих средств, выдерживает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дезинфекцию посредством погружения в дезинфицирующий раствор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Constantia" w:hAnsi="Constantia" w:cs="Times New Roman"/>
                <w:bCs/>
                <w:sz w:val="24"/>
                <w:szCs w:val="24"/>
              </w:rPr>
              <w:t>Туннельный  о</w:t>
            </w: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тжим Ультра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ро с рычагом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 для уборки пола с системой Ультра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Про , является  частью  системы Ультра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СОСТАВ: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Пластиковые детали: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полипропилен,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полиоксиметилен</w:t>
            </w:r>
            <w:proofErr w:type="spell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ab/>
              <w:t>Металлические детали:  оцинкованная железная трубка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нержавеющая сталь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Вес отжима с рычагом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ab/>
              <w:t>1400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ab/>
              <w:t>Гр.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Имеет боковые зажимы для закрепления /снятия на ведре/с ведра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Эргономичный рычаг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Имеет фиксатор для ручки спереди и сзади отжима.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5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Насадка Антибактериальная Классик Плюс </w:t>
            </w:r>
            <w:r w:rsidRPr="00301BFF">
              <w:rPr>
                <w:rFonts w:ascii="Constantia" w:eastAsia="Times New Roman" w:hAnsi="Constantia" w:cs="Times New Roman"/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Коротковорсовая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белого цвета с серыми абразивными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вставками  с одной  рабочей  поверхностью для обработки не менее 15м2 поверхности пола с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  для закрепления на держателе моющих 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ДУО 50 см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Материал моющей насадки: 90%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полиэстеровое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микроволокно с частицами серебра,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10% полиэстер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подкладки: 100% полипропилен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100 г                                               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Объем впитывания  не менее 360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1 000 машинных стирок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Максимальная температура стирки не менее 95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40 циклов обработки в паровом стерилизаторе при t° 121С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(продолжительность 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Содержит нано частицы серебра. Нано частицы серебра включены в состав жидкого полимера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, благодаря этой  технологии количество серебра 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следовательно  эффективность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20743:2007 "Текстильные материалы – Определение  антибактериального эффекта продуктов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подкладке каждой насадки расположена информация по правилам стирки и ухода,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нанесенная лазером, которая не сотрется и не поблекнет до конца эксплуатационного периода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&gt;10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Щетка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Эволюшн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Щетка для размывки окон и стеклянных перегородок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держатель и каркас – термопластичный эластомер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металлические элементы – нержавеющая сталь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шубка – микроволокно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Длина щетки не менее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35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Цвет: черно-красный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На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микроволоконной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шубке нашит синий абразив для удаления загрязнений на стыке стекла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рамы (абразив не содержит твердых минеральных частиц и не царапает стеклянную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поверхность)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Каркас держателя оснащен поворотным механизмом (180°: 7 фиксируемых положений при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повороте налево и направо), который позволяет работать  сделать работу более эргономичной 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случае ограниченности пространства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Поворотный механизм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оснащен стальным винтом с насечкой для  самостоятельно затягивания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Поворотный механизм оснащен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предохранителем, который предотвращает излом держателя 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случае падения </w:t>
            </w:r>
          </w:p>
          <w:p w:rsidR="00301BFF" w:rsidRPr="00301BFF" w:rsidRDefault="00301BFF" w:rsidP="00301B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Может использоваться как самостоятельно, так и на удлиняющей ручке</w:t>
            </w:r>
            <w:r w:rsidRPr="00301BFF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Склиз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Эволюшн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Склиз для удаления влаги и моющего раствора с  окон и стеклянных перегородок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держатель и каркас – термопластичный эластомер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металлические элементы – нержавеющая сталь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лезвие – резина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склиза не более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35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Цвет: черно-красный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Каркас склиза оснащен поворотным механизмом (180°: 7 фиксируемых положений при повороте налево и направо), который позволяет работать 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сделать работу более эргономичной в случае ограниченности пространства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Поворотный механизм оснащен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стальным винтом с насечкой для самостоятельного затягивания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Поворотный механизм оснащен предохранителем, который предотвращает излом держателя в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случае падения</w:t>
            </w:r>
          </w:p>
          <w:p w:rsidR="00301BFF" w:rsidRPr="00301BFF" w:rsidRDefault="00301BFF" w:rsidP="00301B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Может использоваться как самостоятельно, так и на удлиняющей ручке</w:t>
            </w:r>
            <w:r w:rsidRPr="00301BFF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Настенный каркас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Брюнер</w:t>
            </w:r>
            <w:proofErr w:type="spellEnd"/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алюминий, синтетическая резина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Количество фиксаторов ручек можно определять индивидуально, исходя из потребностей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(максимальное количество фиксаторов на одном каркасе- 6шт.).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Каркас крепится к стене при помощи двух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саморезов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Высота крепления каркаса не менее </w:t>
            </w:r>
            <w:smartTag w:uri="urn:schemas-microsoft-com:office:smarttags" w:element="metricconverter">
              <w:smartTagPr>
                <w:attr w:name="ProductID" w:val="12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120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от пола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Боковые пазы после насаживания нужного количества фиксаторов ручек закрываются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красными силиконовыми накладками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Фиксатор для ручек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Брюнер</w:t>
            </w:r>
            <w:proofErr w:type="spellEnd"/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полипропилен, оцинкованная сталь, синтетическая резина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Фиксатор ручек выдерживает предметы диаметром от 0 до 50мм и весом до 10кг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озволяет легко и быстро закрепить и снять принадлежности одной рукой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Фиксатор ручек можно использовать отдельно, без настенного каркаса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Количество фиксаторов ручек можно определять индивидуально, исходя из потребностей (максимальное количество фиксаторов на одном каркасе- 6шт.).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Ультра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Микро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Лайт</w:t>
            </w:r>
            <w:proofErr w:type="spellEnd"/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насадка прекрасно </w:t>
            </w:r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удаляет любые загрязнения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Может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использоваться как в сухом, так и во влажном виде.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Имеет цветовую кодировку для разграничения зон уборки.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Длина: 34 см.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Состав: 90% микроволокно (полиэстер), 10% полиэстер.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Ультра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Сейф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Коротковорсовая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микроволоконная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моющая насадка с жестким ворсом серого цвета с одной рабочей  поверхностью для обработки не менее 15м2 поверхности пола 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карманом во всю длину насадки  для закрепления на держателе моющих для закрепления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держателе моющих насадок 50 см.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моющей насадки:  100% полиэстер (микроволокно).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подсложки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100% полиэстер.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не менее 50 см. Вес не боле 115 г.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объем впитывания не менее 340 мл.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Должна выдерживать не менее 1 000 машинных стирок. Максимальная температура стирки не менее 95 °.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Должна выдерживать не менее 40 циклов обработки в паровом стерилизаторе при t° 121 (продолжительность не более 20 мин) без изменения внешнего вида и потери потребительских свойств. На подкладке каждой насадки синтетическими нитями вышиты название насадки и рекомендации по  стирке и обработке.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Должна выдерживать воздействие моющих/дезинфицирующих сре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с п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оказателем 1&gt;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&gt;10. Должна быть совместима 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нескладным  трапециевидным держателем моющих насадок  с подпружиненной одной из сторон для  закрепления насадки на держателе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Разрешена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ДезинфектологииРосПотребНадзора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РФ.                                                              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Стартовый набор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УльтраСпид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ро: двухведерный готовый к применению набор 25л.+ 8 л.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ро: двухведерный стартовый набор с транспортировочной ручкой включает в себя: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платформу на колесах;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ведро объемом 25 л;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ведро объемом 8 л;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туннельный отжим;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транспортировочную ручку;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держатель для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насадку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МикроЛайт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см;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универсальное средство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Forol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- 1 л;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мини-дозатор.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Супер-круги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Дино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Кросс для роторных машин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Абразивный круг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Виледа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ДинаКросс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430 мм, синий</w:t>
            </w:r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одходит для уборки спрей-методом сложных загрязнений с неделикатных полов. Новая технология расположения волокон в круге «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cross-lay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- волокна наслаиваются друг на друга. Таким </w:t>
            </w:r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образом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время вращения роторной машины слои круга стираются равномерно и последовательно, не нарушая общую структуру. Абразивные частицы равномерно распределены по всей толщине круга, 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что гарантирует эффективность на протяжении всего срока службы.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Диаметр: 430 мм.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Толщина: 26 мм.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Вес: 1700 г/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Количество в упаковке: 5 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упак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Супер-круги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Дино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Кросс для роторных машин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Абразивный круг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ВиледаДинаКросс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430 мм, серый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Идеально подходит для сухого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стриппинга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 также для уборки «безопасных» плов. Новая технология расположения волокон в круге «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cross-lay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- волокна наслаиваются друг на друга. Таким </w:t>
            </w:r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образом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время вращения роторной машины слои круга стираются равномерно и последовательно, не нарушая общую структуру. Абразивные частицы равномерно распределены по всей толщине круга, что гарантирует эффективность на протяжении всего срока службы.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Диаметр: 430 мм.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Толщина: 20 мм.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Вес: 1350 г/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Количество в упаковке: 5 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267E4C" w:rsidRDefault="00267E4C" w:rsidP="00395DF3">
      <w:pPr>
        <w:spacing w:after="0" w:line="240" w:lineRule="auto"/>
        <w:jc w:val="center"/>
        <w:rPr>
          <w:ins w:id="0" w:author="Нигматуллина Юлия Маратовна" w:date="2015-11-18T15:18:00Z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DF3" w:rsidRDefault="00395DF3" w:rsidP="00395D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95DF3" w:rsidRPr="004864FE" w:rsidRDefault="00395DF3" w:rsidP="00395D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395DF3" w:rsidRPr="004864FE" w:rsidTr="006F735E">
        <w:trPr>
          <w:trHeight w:val="1264"/>
        </w:trPr>
        <w:tc>
          <w:tcPr>
            <w:tcW w:w="9039" w:type="dxa"/>
          </w:tcPr>
          <w:p w:rsidR="00395DF3" w:rsidRPr="004864FE" w:rsidRDefault="00395DF3" w:rsidP="00C55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395DF3" w:rsidRPr="004864FE" w:rsidRDefault="00395DF3" w:rsidP="00C55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5DF3" w:rsidRPr="004864FE" w:rsidRDefault="00395DF3" w:rsidP="00C55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395DF3" w:rsidRPr="004864FE" w:rsidRDefault="00395DF3" w:rsidP="00C55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395DF3" w:rsidRPr="004864FE" w:rsidRDefault="00395DF3" w:rsidP="00C55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395DF3" w:rsidRPr="004864FE" w:rsidRDefault="00395DF3" w:rsidP="00C55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5DF3" w:rsidRPr="004864FE" w:rsidRDefault="00395DF3" w:rsidP="00C55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395DF3" w:rsidRPr="004864FE" w:rsidRDefault="00395DF3" w:rsidP="00C55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834F9" w:rsidRDefault="00267E4C" w:rsidP="00301BFF">
      <w:pPr>
        <w:tabs>
          <w:tab w:val="left" w:pos="1418"/>
        </w:tabs>
        <w:spacing w:after="0" w:line="240" w:lineRule="auto"/>
      </w:pPr>
    </w:p>
    <w:sectPr w:rsidR="003834F9" w:rsidSect="006F735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A24D4"/>
    <w:rsid w:val="00267E4C"/>
    <w:rsid w:val="00301BFF"/>
    <w:rsid w:val="00395DF3"/>
    <w:rsid w:val="006F735E"/>
    <w:rsid w:val="007F5BC5"/>
    <w:rsid w:val="008042D2"/>
    <w:rsid w:val="008919AE"/>
    <w:rsid w:val="009E3E18"/>
    <w:rsid w:val="009F3E7D"/>
    <w:rsid w:val="00C154CC"/>
    <w:rsid w:val="00E9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95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D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95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D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6179</Words>
  <Characters>35223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10</cp:revision>
  <cp:lastPrinted>2015-11-11T09:45:00Z</cp:lastPrinted>
  <dcterms:created xsi:type="dcterms:W3CDTF">2015-11-18T04:44:00Z</dcterms:created>
  <dcterms:modified xsi:type="dcterms:W3CDTF">2015-11-18T10:19:00Z</dcterms:modified>
</cp:coreProperties>
</file>